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9" w:rsidRDefault="00B61969" w:rsidP="00B61969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</w:t>
      </w:r>
      <w:r w:rsidR="00354CF4">
        <w:rPr>
          <w:rFonts w:cs="Arial"/>
          <w:bCs/>
          <w:sz w:val="22"/>
        </w:rPr>
        <w:t>SG SA WG3 (Security) Meeting #79</w:t>
      </w:r>
      <w:r>
        <w:rPr>
          <w:rFonts w:cs="Arial"/>
          <w:bCs/>
          <w:sz w:val="22"/>
        </w:rPr>
        <w:tab/>
      </w:r>
      <w:r w:rsidR="001A5F4E" w:rsidRPr="00A43FCA">
        <w:rPr>
          <w:rFonts w:cs="Arial"/>
          <w:bCs/>
          <w:sz w:val="22"/>
        </w:rPr>
        <w:t>S3-15</w:t>
      </w:r>
      <w:r w:rsidR="008D66C6">
        <w:rPr>
          <w:rFonts w:cs="Arial" w:hint="eastAsia"/>
          <w:bCs/>
          <w:sz w:val="22"/>
          <w:lang w:eastAsia="zh-CN"/>
        </w:rPr>
        <w:t>1325</w:t>
      </w:r>
    </w:p>
    <w:p w:rsidR="00DB5F92" w:rsidRDefault="00354CF4" w:rsidP="00B61969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Nanjing, China, 20 – 24 April</w:t>
      </w:r>
      <w:r w:rsidR="001A5F4E">
        <w:rPr>
          <w:rFonts w:cs="Arial"/>
          <w:bCs/>
          <w:sz w:val="22"/>
        </w:rPr>
        <w:t xml:space="preserve"> 2015</w:t>
      </w:r>
      <w:r w:rsidR="001A5F4E">
        <w:rPr>
          <w:rFonts w:cs="Arial"/>
          <w:bCs/>
          <w:sz w:val="22"/>
        </w:rPr>
        <w:tab/>
      </w:r>
      <w:r w:rsidR="00BA324C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E378F">
        <w:rPr>
          <w:rFonts w:ascii="Arial" w:hAnsi="Arial" w:hint="eastAsia"/>
          <w:b/>
          <w:lang w:eastAsia="zh-CN"/>
        </w:rPr>
        <w:t xml:space="preserve">China </w:t>
      </w:r>
      <w:r w:rsidR="006E378F">
        <w:rPr>
          <w:rFonts w:ascii="Arial" w:hAnsi="Arial"/>
          <w:b/>
          <w:lang w:eastAsia="zh-CN"/>
        </w:rPr>
        <w:t>Mobile</w:t>
      </w:r>
    </w:p>
    <w:p w:rsidR="00DB5F92" w:rsidRPr="006E378F" w:rsidRDefault="00DB5F9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 xml:space="preserve">SCAS: </w:t>
      </w:r>
      <w:r w:rsidR="006E378F">
        <w:rPr>
          <w:rFonts w:ascii="Arial" w:hAnsi="Arial" w:hint="eastAsia"/>
          <w:b/>
          <w:lang w:eastAsia="zh-CN"/>
        </w:rPr>
        <w:t xml:space="preserve">Add </w:t>
      </w:r>
      <w:r w:rsidR="00D25D8B">
        <w:rPr>
          <w:rFonts w:ascii="Arial" w:hAnsi="Arial" w:hint="eastAsia"/>
          <w:b/>
          <w:lang w:eastAsia="zh-CN"/>
        </w:rPr>
        <w:t xml:space="preserve">a threat </w:t>
      </w:r>
      <w:r w:rsidR="006E378F">
        <w:rPr>
          <w:rFonts w:ascii="Arial" w:hAnsi="Arial" w:hint="eastAsia"/>
          <w:b/>
          <w:lang w:eastAsia="zh-CN"/>
        </w:rPr>
        <w:t xml:space="preserve">to Annex </w:t>
      </w:r>
      <w:r w:rsidR="00324104">
        <w:rPr>
          <w:rFonts w:ascii="Arial" w:hAnsi="Arial" w:hint="eastAsia"/>
          <w:b/>
          <w:lang w:eastAsia="zh-CN"/>
        </w:rPr>
        <w:t>A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  <w:r w:rsidR="00B35C9E">
        <w:rPr>
          <w:rFonts w:ascii="Arial" w:eastAsia="MS Mincho" w:hAnsi="Arial"/>
          <w:b/>
          <w:lang w:eastAsia="ja-JP"/>
        </w:rPr>
        <w:t>/approval</w:t>
      </w:r>
    </w:p>
    <w:p w:rsidR="00DB5F92" w:rsidRPr="008D66C6" w:rsidRDefault="00DB5F92">
      <w:pPr>
        <w:spacing w:before="120" w:after="0"/>
        <w:ind w:left="2127" w:hanging="2127"/>
        <w:rPr>
          <w:rFonts w:ascii="Arial" w:hAnsi="Arial" w:hint="eastAsia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D66C6">
        <w:rPr>
          <w:rFonts w:ascii="Arial" w:hAnsi="Arial" w:hint="eastAsia"/>
          <w:b/>
          <w:lang w:eastAsia="zh-CN"/>
        </w:rPr>
        <w:t>7.11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A5F4E">
        <w:rPr>
          <w:rFonts w:ascii="Arial" w:eastAsia="MS Mincho" w:hAnsi="Arial"/>
          <w:b/>
          <w:lang w:eastAsia="ja-JP"/>
        </w:rPr>
        <w:t>SCAS</w:t>
      </w:r>
      <w:r w:rsidR="00215F0B" w:rsidRPr="00215F0B">
        <w:rPr>
          <w:rFonts w:ascii="Arial" w:eastAsia="MS Mincho" w:hAnsi="Arial"/>
          <w:b/>
          <w:lang w:eastAsia="ja-JP"/>
        </w:rPr>
        <w:t xml:space="preserve"> / Rel-</w:t>
      </w:r>
      <w:r w:rsidR="00AD0594" w:rsidRPr="00215F0B">
        <w:rPr>
          <w:rFonts w:ascii="Arial" w:eastAsia="MS Mincho" w:hAnsi="Arial"/>
          <w:b/>
          <w:lang w:eastAsia="ja-JP"/>
        </w:rPr>
        <w:t>1</w:t>
      </w:r>
      <w:r w:rsidR="00AD0594">
        <w:rPr>
          <w:rFonts w:ascii="Arial" w:eastAsia="MS Mincho" w:hAnsi="Arial"/>
          <w:b/>
          <w:lang w:eastAsia="ja-JP"/>
        </w:rPr>
        <w:t>3</w:t>
      </w:r>
      <w:r w:rsidR="00AD0594" w:rsidRPr="00215F0B">
        <w:rPr>
          <w:rFonts w:ascii="Arial" w:eastAsia="MS Mincho" w:hAnsi="Arial"/>
          <w:b/>
          <w:lang w:eastAsia="ja-JP"/>
        </w:rPr>
        <w:t xml:space="preserve"> </w:t>
      </w:r>
    </w:p>
    <w:p w:rsidR="00DB5F92" w:rsidRDefault="00DB5F9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="001A5F4E">
        <w:rPr>
          <w:rFonts w:ascii="Arial" w:eastAsia="MS Mincho" w:hAnsi="Arial"/>
          <w:i/>
          <w:lang w:eastAsia="ja-JP"/>
        </w:rPr>
        <w:t xml:space="preserve">contribution: This contribution proposes to </w:t>
      </w:r>
      <w:r w:rsidR="003E6F1D">
        <w:rPr>
          <w:rFonts w:ascii="Arial" w:hAnsi="Arial" w:hint="eastAsia"/>
          <w:i/>
          <w:lang w:eastAsia="zh-CN"/>
        </w:rPr>
        <w:t xml:space="preserve">add threat from </w:t>
      </w:r>
      <w:r w:rsidR="003E6F1D" w:rsidRPr="003E6F1D">
        <w:rPr>
          <w:rFonts w:ascii="Arial" w:hAnsi="Arial"/>
          <w:i/>
          <w:lang w:eastAsia="zh-CN"/>
        </w:rPr>
        <w:t>unnecessary network services</w:t>
      </w:r>
      <w:r w:rsidR="00324104">
        <w:rPr>
          <w:rFonts w:ascii="Arial" w:hAnsi="Arial" w:hint="eastAsia"/>
          <w:i/>
          <w:lang w:eastAsia="zh-CN"/>
        </w:rPr>
        <w:t xml:space="preserve"> </w:t>
      </w:r>
      <w:r w:rsidR="001A5F4E">
        <w:rPr>
          <w:rFonts w:ascii="Arial" w:eastAsia="MS Mincho" w:hAnsi="Arial"/>
          <w:i/>
          <w:lang w:eastAsia="ja-JP"/>
        </w:rPr>
        <w:t xml:space="preserve">to annex </w:t>
      </w:r>
      <w:r w:rsidR="00324104">
        <w:rPr>
          <w:rFonts w:ascii="Arial" w:hAnsi="Arial" w:hint="eastAsia"/>
          <w:i/>
          <w:lang w:eastAsia="zh-CN"/>
        </w:rPr>
        <w:t>A</w:t>
      </w:r>
      <w:r w:rsidR="00017389" w:rsidRPr="00017389"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</w:p>
    <w:p w:rsidR="00EB685F" w:rsidRPr="00324104" w:rsidRDefault="00745350" w:rsidP="00CD4B44">
      <w:pPr>
        <w:rPr>
          <w:lang w:eastAsia="zh-CN"/>
        </w:rPr>
      </w:pPr>
      <w:r>
        <w:t xml:space="preserve">This contribution proposes </w:t>
      </w:r>
      <w:r w:rsidR="00EB685F">
        <w:t xml:space="preserve">to </w:t>
      </w:r>
      <w:r w:rsidR="003E6F1D">
        <w:rPr>
          <w:rFonts w:hint="eastAsia"/>
          <w:lang w:eastAsia="zh-CN"/>
        </w:rPr>
        <w:t>add</w:t>
      </w:r>
      <w:bookmarkStart w:id="0" w:name="OLE_LINK33"/>
      <w:bookmarkStart w:id="1" w:name="OLE_LINK32"/>
      <w:r w:rsidR="003E6F1D">
        <w:t xml:space="preserve"> </w:t>
      </w:r>
      <w:r w:rsidR="003E6F1D">
        <w:rPr>
          <w:rFonts w:hint="eastAsia"/>
          <w:lang w:eastAsia="zh-CN"/>
        </w:rPr>
        <w:t xml:space="preserve">threat from </w:t>
      </w:r>
      <w:r w:rsidR="003E6F1D">
        <w:t>unnecessary network services</w:t>
      </w:r>
      <w:bookmarkEnd w:id="0"/>
      <w:bookmarkEnd w:id="1"/>
      <w:r w:rsidR="003E6F1D">
        <w:rPr>
          <w:lang w:eastAsia="zh-CN"/>
        </w:rPr>
        <w:t xml:space="preserve"> </w:t>
      </w:r>
      <w:r w:rsidR="00EB685F">
        <w:t xml:space="preserve">in the main body clause </w:t>
      </w:r>
      <w:r w:rsidR="00695CD6">
        <w:rPr>
          <w:lang w:eastAsia="zh-CN"/>
        </w:rPr>
        <w:t xml:space="preserve">5.4.2.30 </w:t>
      </w:r>
      <w:r w:rsidR="00695CD6">
        <w:t>to</w:t>
      </w:r>
      <w:r w:rsidR="003E6F1D">
        <w:t xml:space="preserve"> Annex </w:t>
      </w:r>
      <w:r w:rsidR="003E6F1D">
        <w:rPr>
          <w:rFonts w:hint="eastAsia"/>
          <w:lang w:eastAsia="zh-CN"/>
        </w:rPr>
        <w:t>A</w:t>
      </w:r>
      <w:r w:rsidR="00EB685F">
        <w:t>.</w:t>
      </w:r>
    </w:p>
    <w:p w:rsidR="00CD4B44" w:rsidRDefault="00B35C9E" w:rsidP="00CD4B44">
      <w:pPr>
        <w:pStyle w:val="1"/>
      </w:pPr>
      <w:r>
        <w:t>Discussion</w:t>
      </w:r>
    </w:p>
    <w:p w:rsidR="00EB685F" w:rsidDel="00A528AA" w:rsidRDefault="001101C7" w:rsidP="00324104">
      <w:pPr>
        <w:rPr>
          <w:del w:id="2" w:author="cmcc" w:date="2015-03-09T16:45:00Z"/>
          <w:lang w:eastAsia="zh-CN"/>
        </w:rPr>
      </w:pPr>
      <w:r>
        <w:rPr>
          <w:rFonts w:hint="eastAsia"/>
          <w:lang w:eastAsia="zh-CN"/>
        </w:rPr>
        <w:t xml:space="preserve">It was noted that </w:t>
      </w:r>
      <w:r w:rsidRPr="006802E0">
        <w:rPr>
          <w:lang w:eastAsia="zh-CN"/>
        </w:rPr>
        <w:t>5.4.2.</w:t>
      </w:r>
      <w:r>
        <w:rPr>
          <w:lang w:eastAsia="zh-CN"/>
        </w:rPr>
        <w:t>30</w:t>
      </w:r>
      <w:r>
        <w:rPr>
          <w:rFonts w:hint="eastAsia"/>
          <w:lang w:eastAsia="zh-CN"/>
        </w:rPr>
        <w:t xml:space="preserve"> </w:t>
      </w:r>
      <w:bookmarkStart w:id="3" w:name="OLE_LINK42"/>
      <w:bookmarkStart w:id="4" w:name="OLE_LINK43"/>
      <w:bookmarkStart w:id="5" w:name="OLE_LINK44"/>
      <w:bookmarkStart w:id="6" w:name="OLE_LINK45"/>
      <w:r w:rsidR="00870CDA">
        <w:rPr>
          <w:lang w:eastAsia="zh-CN"/>
        </w:rPr>
        <w:t>“</w:t>
      </w:r>
      <w:r w:rsidRPr="006802E0">
        <w:rPr>
          <w:lang w:eastAsia="zh-CN"/>
        </w:rPr>
        <w:t xml:space="preserve">Unauthorised access to the MME via </w:t>
      </w:r>
      <w:r w:rsidRPr="0091024D">
        <w:rPr>
          <w:lang w:eastAsia="zh-CN"/>
        </w:rPr>
        <w:t>unnecessary network services</w:t>
      </w:r>
      <w:bookmarkEnd w:id="3"/>
      <w:bookmarkEnd w:id="4"/>
      <w:r w:rsidRPr="0091024D">
        <w:rPr>
          <w:rFonts w:hint="eastAsia"/>
          <w:lang w:eastAsia="zh-CN"/>
        </w:rPr>
        <w:t xml:space="preserve"> by the ports</w:t>
      </w:r>
      <w:bookmarkEnd w:id="5"/>
      <w:bookmarkEnd w:id="6"/>
      <w:r w:rsidR="00870CDA">
        <w:rPr>
          <w:lang w:eastAsia="zh-CN"/>
        </w:rPr>
        <w:t>”</w:t>
      </w:r>
      <w:r>
        <w:rPr>
          <w:rFonts w:hint="eastAsia"/>
          <w:lang w:eastAsia="zh-CN"/>
        </w:rPr>
        <w:t xml:space="preserve"> is related to category of elevation of privilege</w:t>
      </w:r>
      <w:r w:rsidR="0032410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But this content has not been included in section A.8.</w:t>
      </w:r>
      <w:r w:rsidR="00A528AA">
        <w:rPr>
          <w:rFonts w:hint="eastAsia"/>
          <w:lang w:eastAsia="zh-CN"/>
        </w:rPr>
        <w:t xml:space="preserve"> Exposed </w:t>
      </w:r>
      <w:r w:rsidR="00A528AA">
        <w:rPr>
          <w:lang w:eastAsia="zh-CN"/>
        </w:rPr>
        <w:t xml:space="preserve">unnecessary services/open ports </w:t>
      </w:r>
      <w:r w:rsidR="00A528AA">
        <w:rPr>
          <w:rFonts w:hint="eastAsia"/>
          <w:lang w:eastAsia="zh-CN"/>
        </w:rPr>
        <w:t>on MME</w:t>
      </w:r>
      <w:r w:rsidR="00A528AA">
        <w:rPr>
          <w:lang w:eastAsia="zh-CN"/>
        </w:rPr>
        <w:t xml:space="preserve"> can be exploited by an attacker to gain unauthorized access. </w:t>
      </w:r>
    </w:p>
    <w:p w:rsidR="00F605F6" w:rsidRDefault="00E26BE5" w:rsidP="00F605F6">
      <w:pPr>
        <w:pStyle w:val="1"/>
      </w:pPr>
      <w:r>
        <w:t>Proposals</w:t>
      </w:r>
    </w:p>
    <w:p w:rsidR="00EB64BA" w:rsidRPr="00EB64BA" w:rsidRDefault="00324104" w:rsidP="00EB64BA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</w:t>
      </w:r>
      <w:r w:rsidR="001101C7">
        <w:rPr>
          <w:rFonts w:hint="eastAsia"/>
          <w:lang w:eastAsia="zh-CN"/>
        </w:rPr>
        <w:t>u</w:t>
      </w:r>
      <w:r w:rsidR="001101C7">
        <w:t>nauthorised access to the MME via unnecessary network services by the ports</w:t>
      </w:r>
      <w:r w:rsidR="001101C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91736D">
        <w:rPr>
          <w:rFonts w:hint="eastAsia"/>
          <w:lang w:eastAsia="zh-CN"/>
        </w:rPr>
        <w:t>section A.</w:t>
      </w:r>
      <w:r w:rsidR="001101C7">
        <w:rPr>
          <w:rFonts w:hint="eastAsia"/>
          <w:lang w:eastAsia="zh-CN"/>
        </w:rPr>
        <w:t>8</w:t>
      </w:r>
      <w:r w:rsidR="0091736D">
        <w:t xml:space="preserve">. </w:t>
      </w:r>
      <w:r w:rsidR="001101C7">
        <w:rPr>
          <w:rFonts w:hint="eastAsia"/>
          <w:lang w:eastAsia="zh-CN"/>
        </w:rPr>
        <w:t>One mark</w:t>
      </w:r>
      <w:r w:rsidR="0091736D">
        <w:rPr>
          <w:rFonts w:hint="eastAsia"/>
          <w:lang w:eastAsia="zh-CN"/>
        </w:rPr>
        <w:t xml:space="preserve"> </w:t>
      </w:r>
      <w:r w:rsidR="00870CDA">
        <w:rPr>
          <w:rFonts w:hint="eastAsia"/>
          <w:lang w:eastAsia="zh-CN"/>
        </w:rPr>
        <w:t xml:space="preserve">on the </w:t>
      </w:r>
      <w:r w:rsidR="0091736D">
        <w:rPr>
          <w:rFonts w:hint="eastAsia"/>
          <w:lang w:eastAsia="zh-CN"/>
        </w:rPr>
        <w:t xml:space="preserve">related section in the main body </w:t>
      </w:r>
      <w:r w:rsidR="001101C7">
        <w:rPr>
          <w:rFonts w:hint="eastAsia"/>
          <w:lang w:eastAsia="zh-CN"/>
        </w:rPr>
        <w:t>is</w:t>
      </w:r>
      <w:r w:rsidR="0091736D">
        <w:rPr>
          <w:rFonts w:hint="eastAsia"/>
          <w:lang w:eastAsia="zh-CN"/>
        </w:rPr>
        <w:t xml:space="preserve"> also proposed.</w:t>
      </w:r>
    </w:p>
    <w:p w:rsidR="005D3D25" w:rsidRPr="00BE4CEA" w:rsidRDefault="005D3D25" w:rsidP="00BE4CEA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7844F3" w:rsidRDefault="007844F3" w:rsidP="007844F3">
      <w:pPr>
        <w:pStyle w:val="4"/>
        <w:overflowPunct w:val="0"/>
        <w:autoSpaceDE w:val="0"/>
        <w:autoSpaceDN w:val="0"/>
        <w:adjustRightInd w:val="0"/>
        <w:ind w:left="1418" w:hanging="1418"/>
        <w:textAlignment w:val="baseline"/>
      </w:pPr>
      <w:bookmarkStart w:id="7" w:name="_Toc411029327"/>
      <w:bookmarkStart w:id="8" w:name="_Toc411028123"/>
      <w:bookmarkStart w:id="9" w:name="_Toc404714040"/>
      <w:bookmarkStart w:id="10" w:name="_Toc404333732"/>
      <w:bookmarkStart w:id="11" w:name="_Toc404333487"/>
      <w:bookmarkStart w:id="12" w:name="_Toc397964256"/>
      <w:bookmarkStart w:id="13" w:name="_Toc374930455"/>
      <w:bookmarkStart w:id="14" w:name="_Toc466348850"/>
      <w:bookmarkStart w:id="15" w:name="_Toc466352957"/>
      <w:bookmarkStart w:id="16" w:name="_Toc472222524"/>
      <w:bookmarkStart w:id="17" w:name="_Toc380674059"/>
      <w:bookmarkStart w:id="18" w:name="_Toc388959145"/>
      <w:bookmarkStart w:id="19" w:name="_Toc397964287"/>
      <w:bookmarkStart w:id="20" w:name="_Toc404333519"/>
      <w:bookmarkStart w:id="21" w:name="_Toc404333764"/>
      <w:bookmarkStart w:id="22" w:name="_Toc404714072"/>
      <w:bookmarkStart w:id="23" w:name="_Toc404965934"/>
      <w:commentRangeStart w:id="24"/>
      <w:r>
        <w:t>5.4.2.30</w:t>
      </w:r>
      <w:r>
        <w:tab/>
      </w:r>
      <w:bookmarkStart w:id="25" w:name="OLE_LINK34"/>
      <w:bookmarkStart w:id="26" w:name="OLE_LINK35"/>
      <w:r>
        <w:t>Unauthorised access to the MME via unnecessary network services by the ports</w:t>
      </w:r>
      <w:bookmarkEnd w:id="7"/>
      <w:bookmarkEnd w:id="8"/>
      <w:bookmarkEnd w:id="9"/>
      <w:bookmarkEnd w:id="10"/>
      <w:bookmarkEnd w:id="11"/>
      <w:bookmarkEnd w:id="12"/>
      <w:bookmarkEnd w:id="25"/>
      <w:bookmarkEnd w:id="26"/>
      <w:r>
        <w:t xml:space="preserve"> </w:t>
      </w:r>
    </w:p>
    <w:p w:rsidR="007844F3" w:rsidRDefault="007844F3" w:rsidP="007844F3">
      <w:pPr>
        <w:pStyle w:val="B1"/>
      </w:pPr>
      <w:r>
        <w:t>-</w:t>
      </w:r>
      <w:r>
        <w:tab/>
      </w:r>
      <w:r>
        <w:rPr>
          <w:i/>
        </w:rPr>
        <w:t>Threat name</w:t>
      </w:r>
      <w:r>
        <w:t xml:space="preserve">: Unauthorised access to the MME via unnecessary </w:t>
      </w:r>
      <w:r>
        <w:rPr>
          <w:lang w:eastAsia="zh-CN"/>
        </w:rPr>
        <w:t xml:space="preserve">network </w:t>
      </w:r>
      <w:r>
        <w:t>services</w:t>
      </w:r>
      <w:r>
        <w:rPr>
          <w:lang w:eastAsia="zh-CN"/>
        </w:rPr>
        <w:t xml:space="preserve"> by the ports</w:t>
      </w:r>
    </w:p>
    <w:p w:rsidR="007844F3" w:rsidRDefault="007844F3" w:rsidP="007844F3">
      <w:pPr>
        <w:pStyle w:val="B1"/>
      </w:pPr>
      <w:r>
        <w:t>-</w:t>
      </w:r>
      <w:r>
        <w:tab/>
      </w:r>
      <w:r>
        <w:rPr>
          <w:i/>
        </w:rPr>
        <w:t>Threat Reference</w:t>
      </w:r>
      <w:r>
        <w:t>: to be done later</w:t>
      </w:r>
    </w:p>
    <w:p w:rsidR="007844F3" w:rsidRDefault="007844F3" w:rsidP="007844F3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>: Unauthorised access</w:t>
      </w:r>
    </w:p>
    <w:p w:rsidR="007844F3" w:rsidRDefault="007844F3" w:rsidP="007844F3">
      <w:pPr>
        <w:pStyle w:val="B1"/>
      </w:pPr>
      <w:r>
        <w:t>-</w:t>
      </w:r>
      <w:r>
        <w:tab/>
      </w:r>
      <w:r>
        <w:rPr>
          <w:i/>
        </w:rPr>
        <w:t>Threatened Asset</w:t>
      </w:r>
      <w:r>
        <w:t>: all critical assets of MME as listed in 5.2, except hardware assets</w:t>
      </w:r>
    </w:p>
    <w:p w:rsidR="007844F3" w:rsidRDefault="007844F3" w:rsidP="007844F3">
      <w:pPr>
        <w:pStyle w:val="B1"/>
      </w:pPr>
      <w:r>
        <w:rPr>
          <w:i/>
        </w:rPr>
        <w:t>-</w:t>
      </w:r>
      <w:r>
        <w:rPr>
          <w:i/>
        </w:rPr>
        <w:tab/>
        <w:t>Threat Description</w:t>
      </w:r>
      <w:r>
        <w:t>: The MME can expose unnecessary service/open ports which can be abused (even if not vulnerable) by an attacker to gain unauthorised access</w:t>
      </w:r>
      <w:r>
        <w:rPr>
          <w:lang w:eastAsia="zh-CN"/>
        </w:rPr>
        <w:t xml:space="preserve">. </w:t>
      </w:r>
      <w:bookmarkStart w:id="27" w:name="OLE_LINK39"/>
      <w:r>
        <w:rPr>
          <w:lang w:eastAsia="zh-CN"/>
        </w:rPr>
        <w:t>The term unnecessary used in this threat refers to three cases:</w:t>
      </w:r>
    </w:p>
    <w:p w:rsidR="007844F3" w:rsidRDefault="007844F3" w:rsidP="007844F3">
      <w:pPr>
        <w:pStyle w:val="B2"/>
      </w:pPr>
      <w:r>
        <w:t>-</w:t>
      </w:r>
      <w:r>
        <w:tab/>
        <w:t xml:space="preserve">Network services not strictly related to MME operation (e.g. </w:t>
      </w:r>
      <w:proofErr w:type="spellStart"/>
      <w:r>
        <w:t>Splunk</w:t>
      </w:r>
      <w:proofErr w:type="spellEnd"/>
      <w:r>
        <w:t xml:space="preserve"> Service)</w:t>
      </w:r>
    </w:p>
    <w:p w:rsidR="007844F3" w:rsidRDefault="007844F3" w:rsidP="007844F3">
      <w:pPr>
        <w:pStyle w:val="B2"/>
      </w:pPr>
      <w:r>
        <w:t>-</w:t>
      </w:r>
      <w:r>
        <w:tab/>
        <w:t>Network service available on unexpected interfaces (</w:t>
      </w:r>
      <w:proofErr w:type="spellStart"/>
      <w:r>
        <w:t>eg</w:t>
      </w:r>
      <w:proofErr w:type="spellEnd"/>
      <w:r>
        <w:t>. SSH enabled on the interface interconnecting MME and Serving Gateway)</w:t>
      </w:r>
      <w:bookmarkEnd w:id="27"/>
    </w:p>
    <w:p w:rsidR="007844F3" w:rsidRDefault="007844F3" w:rsidP="007844F3">
      <w:pPr>
        <w:pStyle w:val="B1"/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relevance</w:t>
      </w:r>
      <w:r>
        <w:rPr>
          <w:lang w:eastAsia="zh-CN"/>
        </w:rPr>
        <w:t>: Mitigate</w:t>
      </w:r>
    </w:p>
    <w:p w:rsidR="00A27A2F" w:rsidRPr="0091736D" w:rsidRDefault="007844F3" w:rsidP="007844F3">
      <w:pPr>
        <w:pStyle w:val="Editorsnote0"/>
      </w:pPr>
      <w:r>
        <w:t>Note: it is detailed threat and can be mapped to the security objectives: SECURE MME ADMINISTRATION, HARDENING</w:t>
      </w:r>
    </w:p>
    <w:commentRangeEnd w:id="24"/>
    <w:p w:rsidR="00A27A2F" w:rsidRPr="00F43387" w:rsidRDefault="007844F3" w:rsidP="00A27A2F">
      <w:pPr>
        <w:pStyle w:val="B2"/>
        <w:rPr>
          <w:i/>
          <w:lang w:val="en-US" w:eastAsia="zh-CN"/>
        </w:rPr>
      </w:pPr>
      <w:r>
        <w:rPr>
          <w:rStyle w:val="ab"/>
        </w:rPr>
        <w:commentReference w:id="24"/>
      </w:r>
    </w:p>
    <w:p w:rsidR="00A27A2F" w:rsidRPr="006B35BE" w:rsidRDefault="00A27A2F" w:rsidP="00A27A2F">
      <w:pPr>
        <w:pStyle w:val="B1"/>
        <w:rPr>
          <w:i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lastRenderedPageBreak/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7844F3" w:rsidRDefault="007844F3" w:rsidP="007844F3">
      <w:pPr>
        <w:pStyle w:val="2"/>
        <w:overflowPunct w:val="0"/>
        <w:autoSpaceDE w:val="0"/>
        <w:autoSpaceDN w:val="0"/>
        <w:adjustRightInd w:val="0"/>
        <w:ind w:left="1134" w:hanging="1134"/>
        <w:textAlignment w:val="baseline"/>
      </w:pPr>
      <w:bookmarkStart w:id="28" w:name="_Toc411029412"/>
      <w:bookmarkStart w:id="29" w:name="_Toc411028208"/>
      <w:bookmarkStart w:id="30" w:name="_Toc404714124"/>
      <w:bookmarkStart w:id="31" w:name="_Toc404333816"/>
      <w:bookmarkStart w:id="32" w:name="_Toc404333571"/>
      <w:r>
        <w:t>A.8</w:t>
      </w:r>
      <w:r>
        <w:tab/>
        <w:t>Elevation of privilege</w:t>
      </w:r>
      <w:bookmarkEnd w:id="28"/>
      <w:bookmarkEnd w:id="29"/>
      <w:bookmarkEnd w:id="30"/>
      <w:bookmarkEnd w:id="31"/>
      <w:bookmarkEnd w:id="32"/>
    </w:p>
    <w:p w:rsidR="007844F3" w:rsidRDefault="007844F3" w:rsidP="007844F3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Editor’s note: The following threats from clause 5.4 are related to this category:</w:t>
      </w:r>
    </w:p>
    <w:p w:rsidR="007844F3" w:rsidRDefault="007844F3" w:rsidP="007844F3">
      <w:pPr>
        <w:pStyle w:val="EditorsNote"/>
        <w:overflowPunct w:val="0"/>
        <w:autoSpaceDE w:val="0"/>
        <w:autoSpaceDN w:val="0"/>
        <w:adjustRightInd w:val="0"/>
        <w:textAlignment w:val="baseline"/>
      </w:pPr>
      <w:commentRangeStart w:id="33"/>
      <w:r>
        <w:t>5.4.2.10</w:t>
      </w:r>
      <w:r>
        <w:tab/>
        <w:t>T10 Elevation of privilege</w:t>
      </w:r>
      <w:commentRangeEnd w:id="33"/>
      <w:r w:rsidRPr="007844F3">
        <w:commentReference w:id="33"/>
      </w:r>
    </w:p>
    <w:p w:rsidR="007844F3" w:rsidRDefault="007844F3" w:rsidP="007844F3">
      <w:pPr>
        <w:pStyle w:val="EditorsNote"/>
        <w:overflowPunct w:val="0"/>
        <w:autoSpaceDE w:val="0"/>
        <w:autoSpaceDN w:val="0"/>
        <w:adjustRightInd w:val="0"/>
        <w:textAlignment w:val="baseline"/>
      </w:pPr>
      <w:r>
        <w:t>5.4.2.11</w:t>
      </w:r>
      <w:r>
        <w:tab/>
        <w:t>T11 Malware</w:t>
      </w:r>
    </w:p>
    <w:p w:rsidR="007844F3" w:rsidRDefault="007844F3" w:rsidP="007844F3">
      <w:pPr>
        <w:pStyle w:val="EditorsNote"/>
        <w:overflowPunct w:val="0"/>
        <w:autoSpaceDE w:val="0"/>
        <w:autoSpaceDN w:val="0"/>
        <w:adjustRightInd w:val="0"/>
        <w:textAlignment w:val="baseline"/>
      </w:pPr>
      <w:bookmarkStart w:id="34" w:name="OLE_LINK41"/>
      <w:bookmarkStart w:id="35" w:name="OLE_LINK40"/>
      <w:r>
        <w:t>5.4.2.30</w:t>
      </w:r>
      <w:r>
        <w:tab/>
        <w:t>Unauthorised access to the MME via unnecessary network services by the ports</w:t>
      </w:r>
      <w:bookmarkEnd w:id="34"/>
      <w:bookmarkEnd w:id="35"/>
    </w:p>
    <w:p w:rsidR="008F567C" w:rsidRDefault="008F567C" w:rsidP="008F567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6" w:author="cmcc" w:date="2015-03-09T15:33:00Z"/>
          <w:rFonts w:ascii="Arial" w:hAnsi="Arial"/>
          <w:sz w:val="28"/>
          <w:lang w:eastAsia="zh-CN"/>
        </w:rPr>
      </w:pPr>
      <w:ins w:id="37" w:author="cmcc" w:date="2015-03-09T15:33:00Z">
        <w:r w:rsidRPr="00B311A1">
          <w:rPr>
            <w:rFonts w:ascii="Arial" w:hAnsi="Arial"/>
            <w:sz w:val="28"/>
            <w:lang w:eastAsia="zh-CN"/>
          </w:rPr>
          <w:t>A.</w:t>
        </w:r>
      </w:ins>
      <w:ins w:id="38" w:author="cmcc" w:date="2015-03-09T16:25:00Z">
        <w:r w:rsidR="007844F3">
          <w:rPr>
            <w:rFonts w:ascii="Arial" w:hAnsi="Arial" w:hint="eastAsia"/>
            <w:sz w:val="28"/>
            <w:lang w:eastAsia="zh-CN"/>
          </w:rPr>
          <w:t>8</w:t>
        </w:r>
      </w:ins>
      <w:ins w:id="39" w:author="cmcc" w:date="2015-03-09T15:33:00Z">
        <w:r w:rsidRPr="00B311A1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 w:hint="eastAsia"/>
            <w:sz w:val="28"/>
            <w:lang w:eastAsia="zh-CN"/>
          </w:rPr>
          <w:t>x</w:t>
        </w:r>
        <w:r>
          <w:rPr>
            <w:rFonts w:ascii="Arial" w:hAnsi="Arial"/>
            <w:sz w:val="28"/>
            <w:lang w:eastAsia="zh-CN"/>
          </w:rPr>
          <w:tab/>
        </w:r>
      </w:ins>
      <w:ins w:id="40" w:author="cmcc" w:date="2015-03-09T16:26:00Z">
        <w:r w:rsidR="00D056E3">
          <w:rPr>
            <w:rFonts w:ascii="Arial" w:hAnsi="Arial"/>
            <w:sz w:val="28"/>
            <w:lang w:eastAsia="zh-CN"/>
          </w:rPr>
          <w:t>Unnecessary Network Services</w:t>
        </w:r>
      </w:ins>
    </w:p>
    <w:p w:rsidR="00D056E3" w:rsidRDefault="00D056E3" w:rsidP="00D056E3">
      <w:pPr>
        <w:ind w:left="568" w:hanging="284"/>
        <w:rPr>
          <w:ins w:id="41" w:author="cmcc" w:date="2015-03-09T16:26:00Z"/>
        </w:rPr>
      </w:pPr>
      <w:ins w:id="42" w:author="cmcc" w:date="2015-03-09T16:26:00Z">
        <w:r>
          <w:t>-</w:t>
        </w:r>
        <w:r>
          <w:tab/>
        </w:r>
        <w:r>
          <w:rPr>
            <w:i/>
          </w:rPr>
          <w:t>Threat name</w:t>
        </w:r>
        <w:r>
          <w:t xml:space="preserve">: </w:t>
        </w:r>
        <w:r>
          <w:rPr>
            <w:lang w:eastAsia="zh-CN"/>
          </w:rPr>
          <w:t xml:space="preserve">Unnecessary Network Services </w:t>
        </w:r>
      </w:ins>
    </w:p>
    <w:p w:rsidR="00D056E3" w:rsidRDefault="00D056E3" w:rsidP="00D056E3">
      <w:pPr>
        <w:ind w:left="568" w:hanging="284"/>
        <w:rPr>
          <w:ins w:id="43" w:author="cmcc" w:date="2015-03-09T16:26:00Z"/>
        </w:rPr>
      </w:pPr>
      <w:ins w:id="44" w:author="cmcc" w:date="2015-03-09T16:26:00Z">
        <w:r>
          <w:t>-</w:t>
        </w:r>
        <w:r>
          <w:tab/>
        </w:r>
        <w:r>
          <w:rPr>
            <w:i/>
          </w:rPr>
          <w:t>Threat Reference</w:t>
        </w:r>
        <w:r>
          <w:t>: to be done later</w:t>
        </w:r>
      </w:ins>
    </w:p>
    <w:p w:rsidR="00D056E3" w:rsidRDefault="00D056E3" w:rsidP="00D056E3">
      <w:pPr>
        <w:ind w:left="568" w:hanging="284"/>
        <w:rPr>
          <w:ins w:id="45" w:author="cmcc" w:date="2015-03-09T16:26:00Z"/>
        </w:rPr>
      </w:pPr>
      <w:ins w:id="46" w:author="cmcc" w:date="2015-03-09T16:26:00Z">
        <w:r>
          <w:rPr>
            <w:i/>
          </w:rPr>
          <w:t>-</w:t>
        </w:r>
        <w:r>
          <w:rPr>
            <w:i/>
          </w:rPr>
          <w:tab/>
        </w:r>
        <w:r>
          <w:rPr>
            <w:rFonts w:eastAsia="宋体"/>
            <w:i/>
          </w:rPr>
          <w:t>Threatened Asset:</w:t>
        </w:r>
        <w:r>
          <w:rPr>
            <w:i/>
          </w:rPr>
          <w:t xml:space="preserve"> </w:t>
        </w:r>
        <w:r>
          <w:rPr>
            <w:lang w:eastAsia="zh-CN"/>
          </w:rPr>
          <w:t>unnecessary</w:t>
        </w:r>
        <w:r>
          <w:t xml:space="preserve"> network services/ports</w:t>
        </w:r>
        <w:r>
          <w:rPr>
            <w:i/>
          </w:rPr>
          <w:t xml:space="preserve"> </w:t>
        </w:r>
      </w:ins>
    </w:p>
    <w:p w:rsidR="00D056E3" w:rsidRDefault="00D056E3" w:rsidP="00D056E3">
      <w:pPr>
        <w:ind w:left="568" w:hanging="284"/>
        <w:rPr>
          <w:ins w:id="47" w:author="cmcc" w:date="2015-03-09T16:26:00Z"/>
          <w:lang w:eastAsia="ja-JP"/>
        </w:rPr>
      </w:pPr>
      <w:ins w:id="48" w:author="cmcc" w:date="2015-03-09T16:26:00Z">
        <w:r>
          <w:t>-</w:t>
        </w:r>
        <w:r>
          <w:tab/>
        </w:r>
        <w:r>
          <w:rPr>
            <w:i/>
          </w:rPr>
          <w:t>Threat Description</w:t>
        </w:r>
        <w:r>
          <w:t xml:space="preserve">: </w:t>
        </w:r>
        <w:r>
          <w:rPr>
            <w:lang w:eastAsia="zh-CN"/>
          </w:rPr>
          <w:t xml:space="preserve">The MME can </w:t>
        </w:r>
      </w:ins>
      <w:ins w:id="49" w:author="cmcc" w:date="2015-03-09T16:44:00Z">
        <w:r w:rsidR="001E689F">
          <w:rPr>
            <w:rFonts w:hint="eastAsia"/>
            <w:lang w:eastAsia="zh-CN"/>
          </w:rPr>
          <w:t xml:space="preserve">expose </w:t>
        </w:r>
      </w:ins>
      <w:bookmarkStart w:id="50" w:name="OLE_LINK56"/>
      <w:bookmarkStart w:id="51" w:name="OLE_LINK57"/>
      <w:ins w:id="52" w:author="cmcc" w:date="2015-03-09T16:26:00Z">
        <w:r>
          <w:rPr>
            <w:lang w:eastAsia="zh-CN"/>
          </w:rPr>
          <w:t>unnecessary services/open ports which can be exploited by an attacker to gain unauthorized access. The term unnecessary used in this threat refers to two cases</w:t>
        </w:r>
        <w:bookmarkEnd w:id="50"/>
        <w:bookmarkEnd w:id="51"/>
        <w:r>
          <w:rPr>
            <w:lang w:eastAsia="zh-CN"/>
          </w:rPr>
          <w:t>:</w:t>
        </w:r>
      </w:ins>
    </w:p>
    <w:p w:rsidR="00D056E3" w:rsidRDefault="00D056E3" w:rsidP="00D056E3">
      <w:pPr>
        <w:pStyle w:val="B2"/>
        <w:numPr>
          <w:ilvl w:val="0"/>
          <w:numId w:val="50"/>
        </w:numPr>
        <w:overflowPunct w:val="0"/>
        <w:autoSpaceDE w:val="0"/>
        <w:autoSpaceDN w:val="0"/>
        <w:adjustRightInd w:val="0"/>
        <w:rPr>
          <w:ins w:id="53" w:author="cmcc" w:date="2015-03-09T16:26:00Z"/>
          <w:lang w:eastAsia="zh-CN"/>
        </w:rPr>
      </w:pPr>
      <w:ins w:id="54" w:author="cmcc" w:date="2015-03-09T16:26:00Z">
        <w:r>
          <w:t xml:space="preserve">Network services not strictly related to MME operation (e.g. </w:t>
        </w:r>
        <w:proofErr w:type="spellStart"/>
        <w:r>
          <w:t>Splunk</w:t>
        </w:r>
        <w:proofErr w:type="spellEnd"/>
        <w:r>
          <w:t xml:space="preserve"> Service)</w:t>
        </w:r>
      </w:ins>
    </w:p>
    <w:p w:rsidR="00D056E3" w:rsidRDefault="00D056E3" w:rsidP="00D056E3">
      <w:pPr>
        <w:pStyle w:val="B2"/>
        <w:numPr>
          <w:ilvl w:val="0"/>
          <w:numId w:val="50"/>
        </w:numPr>
        <w:overflowPunct w:val="0"/>
        <w:autoSpaceDE w:val="0"/>
        <w:autoSpaceDN w:val="0"/>
        <w:adjustRightInd w:val="0"/>
        <w:rPr>
          <w:ins w:id="55" w:author="cmcc" w:date="2015-03-09T16:26:00Z"/>
          <w:lang w:eastAsia="ja-JP"/>
        </w:rPr>
      </w:pPr>
      <w:ins w:id="56" w:author="cmcc" w:date="2015-03-09T16:26:00Z">
        <w:r>
          <w:t>Network service available on unexpected interfaces (</w:t>
        </w:r>
        <w:proofErr w:type="spellStart"/>
        <w:r>
          <w:t>eg</w:t>
        </w:r>
        <w:proofErr w:type="spellEnd"/>
        <w:r>
          <w:t>. SSH enabled on the interface interconnecting MME and Serving Gateway)</w:t>
        </w:r>
      </w:ins>
    </w:p>
    <w:p w:rsidR="00D056E3" w:rsidRDefault="00D056E3" w:rsidP="00D056E3">
      <w:pPr>
        <w:ind w:left="568" w:hanging="284"/>
        <w:rPr>
          <w:ins w:id="57" w:author="cmcc" w:date="2015-03-09T16:26:00Z"/>
        </w:rPr>
      </w:pPr>
      <w:ins w:id="58" w:author="cmcc" w:date="2015-03-09T16:26:00Z">
        <w:r>
          <w:t>-</w:t>
        </w:r>
        <w:r>
          <w:tab/>
        </w:r>
        <w:r>
          <w:rPr>
            <w:i/>
          </w:rPr>
          <w:t>Threat Relevance</w:t>
        </w:r>
        <w:r>
          <w:t>: Mitigate</w:t>
        </w:r>
      </w:ins>
    </w:p>
    <w:p w:rsidR="00607D72" w:rsidRPr="006D7796" w:rsidDel="00D056E3" w:rsidRDefault="00D056E3" w:rsidP="00D056E3">
      <w:pPr>
        <w:pStyle w:val="B1"/>
        <w:rPr>
          <w:ins w:id="59" w:author="Patrik Teppo" w:date="2015-03-04T09:41:00Z"/>
          <w:del w:id="60" w:author="cmcc" w:date="2015-03-09T16:26:00Z"/>
          <w:lang w:eastAsia="zh-CN"/>
        </w:rPr>
      </w:pPr>
      <w:ins w:id="61" w:author="cmcc" w:date="2015-03-09T16:26:00Z">
        <w:r>
          <w:t xml:space="preserve"> </w:t>
        </w:r>
      </w:ins>
    </w:p>
    <w:p w:rsidR="00084856" w:rsidRPr="00C86184" w:rsidRDefault="00084856" w:rsidP="00084856">
      <w:pPr>
        <w:widowControl w:val="0"/>
        <w:spacing w:after="0" w:line="200" w:lineRule="exact"/>
        <w:rPr>
          <w:rFonts w:ascii="Arial" w:hAnsi="Arial" w:cs="Arial"/>
        </w:rPr>
      </w:pPr>
      <w:bookmarkStart w:id="62" w:name="_Toc397964296"/>
      <w:bookmarkStart w:id="63" w:name="_Toc404333528"/>
      <w:bookmarkStart w:id="64" w:name="_Toc404333773"/>
      <w:bookmarkStart w:id="65" w:name="_Toc404714081"/>
      <w:bookmarkStart w:id="66" w:name="_Toc404965943"/>
    </w:p>
    <w:bookmarkEnd w:id="62"/>
    <w:bookmarkEnd w:id="63"/>
    <w:bookmarkEnd w:id="64"/>
    <w:bookmarkEnd w:id="65"/>
    <w:bookmarkEnd w:id="66"/>
    <w:p w:rsidR="009B5411" w:rsidRDefault="009B5411" w:rsidP="009B5411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NEXT CHANGE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Default="005D3D25" w:rsidP="005D3D2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DF02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4" w:author="cmcc" w:date="2015-03-09T16:25:00Z" w:initials="cmcc">
    <w:p w:rsidR="007844F3" w:rsidRDefault="007844F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Addressed by A.8.x</w:t>
      </w:r>
    </w:p>
  </w:comment>
  <w:comment w:id="33" w:author="D'Alessandro Rosalia" w:date="2015-03-09T16:23:00Z" w:initials="RdA">
    <w:p w:rsidR="007844F3" w:rsidRDefault="007844F3" w:rsidP="007844F3">
      <w:pPr>
        <w:pStyle w:val="ac"/>
      </w:pPr>
      <w:r>
        <w:rPr>
          <w:rStyle w:val="ab"/>
        </w:rPr>
        <w:annotationRef/>
      </w:r>
      <w:r>
        <w:t>This will become a category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1A0" w:rsidRDefault="003761A0">
      <w:r>
        <w:separator/>
      </w:r>
    </w:p>
  </w:endnote>
  <w:endnote w:type="continuationSeparator" w:id="0">
    <w:p w:rsidR="003761A0" w:rsidRDefault="00376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1A0" w:rsidRDefault="003761A0">
      <w:r>
        <w:separator/>
      </w:r>
    </w:p>
  </w:footnote>
  <w:footnote w:type="continuationSeparator" w:id="0">
    <w:p w:rsidR="003761A0" w:rsidRDefault="003761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3CD7367"/>
    <w:multiLevelType w:val="hybridMultilevel"/>
    <w:tmpl w:val="32F08B8C"/>
    <w:lvl w:ilvl="0" w:tplc="B5F64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EA2112F"/>
    <w:multiLevelType w:val="hybridMultilevel"/>
    <w:tmpl w:val="3B769A98"/>
    <w:lvl w:ilvl="0" w:tplc="6DD87008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AB6507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3">
    <w:nsid w:val="11703568"/>
    <w:multiLevelType w:val="hybridMultilevel"/>
    <w:tmpl w:val="0E2C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3CD3013"/>
    <w:multiLevelType w:val="hybridMultilevel"/>
    <w:tmpl w:val="1BE473A2"/>
    <w:lvl w:ilvl="0" w:tplc="E77650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4D9581D"/>
    <w:multiLevelType w:val="hybridMultilevel"/>
    <w:tmpl w:val="759A011E"/>
    <w:lvl w:ilvl="0" w:tplc="1982096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ED0113B"/>
    <w:multiLevelType w:val="hybridMultilevel"/>
    <w:tmpl w:val="901A9A4C"/>
    <w:lvl w:ilvl="0" w:tplc="01E4BFF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F645668"/>
    <w:multiLevelType w:val="hybridMultilevel"/>
    <w:tmpl w:val="61906F66"/>
    <w:lvl w:ilvl="0" w:tplc="25B6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26509B"/>
    <w:multiLevelType w:val="hybridMultilevel"/>
    <w:tmpl w:val="0134A9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3E172FF2"/>
    <w:multiLevelType w:val="hybridMultilevel"/>
    <w:tmpl w:val="B24A6472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47DC77F7"/>
    <w:multiLevelType w:val="hybridMultilevel"/>
    <w:tmpl w:val="296A0C1A"/>
    <w:lvl w:ilvl="0" w:tplc="04090011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7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D568D8"/>
    <w:multiLevelType w:val="hybridMultilevel"/>
    <w:tmpl w:val="F056AA6A"/>
    <w:lvl w:ilvl="0" w:tplc="185E22B6">
      <w:start w:val="8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>
    <w:nsid w:val="56B47F53"/>
    <w:multiLevelType w:val="hybridMultilevel"/>
    <w:tmpl w:val="CF581320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3">
    <w:nsid w:val="63A32FAB"/>
    <w:multiLevelType w:val="hybridMultilevel"/>
    <w:tmpl w:val="53B81C52"/>
    <w:lvl w:ilvl="0" w:tplc="E0ACC35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79165BA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5">
    <w:nsid w:val="6AB26D4A"/>
    <w:multiLevelType w:val="hybridMultilevel"/>
    <w:tmpl w:val="2E189946"/>
    <w:lvl w:ilvl="0" w:tplc="C25273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>
    <w:nsid w:val="78C73897"/>
    <w:multiLevelType w:val="hybridMultilevel"/>
    <w:tmpl w:val="262E108C"/>
    <w:lvl w:ilvl="0" w:tplc="F88A6F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AB839AB"/>
    <w:multiLevelType w:val="hybridMultilevel"/>
    <w:tmpl w:val="FE7449BA"/>
    <w:lvl w:ilvl="0" w:tplc="DA7C5D56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0">
    <w:nsid w:val="7CD129BD"/>
    <w:multiLevelType w:val="hybridMultilevel"/>
    <w:tmpl w:val="0B065320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1">
    <w:nsid w:val="7D2C5E6F"/>
    <w:multiLevelType w:val="hybridMultilevel"/>
    <w:tmpl w:val="3A66BAD2"/>
    <w:lvl w:ilvl="0" w:tplc="F88A6F5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4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6">
    <w:nsid w:val="7FC754B2"/>
    <w:multiLevelType w:val="hybridMultilevel"/>
    <w:tmpl w:val="D1227C94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4"/>
  </w:num>
  <w:num w:numId="5">
    <w:abstractNumId w:val="21"/>
  </w:num>
  <w:num w:numId="6">
    <w:abstractNumId w:val="9"/>
  </w:num>
  <w:num w:numId="7">
    <w:abstractNumId w:val="10"/>
  </w:num>
  <w:num w:numId="8">
    <w:abstractNumId w:val="42"/>
  </w:num>
  <w:num w:numId="9">
    <w:abstractNumId w:val="31"/>
  </w:num>
  <w:num w:numId="10">
    <w:abstractNumId w:val="37"/>
  </w:num>
  <w:num w:numId="11">
    <w:abstractNumId w:val="16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6"/>
  </w:num>
  <w:num w:numId="21">
    <w:abstractNumId w:val="13"/>
  </w:num>
  <w:num w:numId="22">
    <w:abstractNumId w:val="36"/>
  </w:num>
  <w:num w:numId="23">
    <w:abstractNumId w:val="8"/>
  </w:num>
  <w:num w:numId="24">
    <w:abstractNumId w:val="11"/>
  </w:num>
  <w:num w:numId="25">
    <w:abstractNumId w:val="23"/>
  </w:num>
  <w:num w:numId="26">
    <w:abstractNumId w:val="17"/>
  </w:num>
  <w:num w:numId="27">
    <w:abstractNumId w:val="28"/>
  </w:num>
  <w:num w:numId="28">
    <w:abstractNumId w:val="39"/>
  </w:num>
  <w:num w:numId="29">
    <w:abstractNumId w:val="19"/>
  </w:num>
  <w:num w:numId="30">
    <w:abstractNumId w:val="35"/>
  </w:num>
  <w:num w:numId="31">
    <w:abstractNumId w:val="18"/>
  </w:num>
  <w:num w:numId="32">
    <w:abstractNumId w:val="26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5"/>
  </w:num>
  <w:num w:numId="36">
    <w:abstractNumId w:val="40"/>
  </w:num>
  <w:num w:numId="37">
    <w:abstractNumId w:val="30"/>
  </w:num>
  <w:num w:numId="38">
    <w:abstractNumId w:val="25"/>
  </w:num>
  <w:num w:numId="39">
    <w:abstractNumId w:val="46"/>
  </w:num>
  <w:num w:numId="40">
    <w:abstractNumId w:val="43"/>
  </w:num>
  <w:num w:numId="41">
    <w:abstractNumId w:val="45"/>
  </w:num>
  <w:num w:numId="42">
    <w:abstractNumId w:val="34"/>
  </w:num>
  <w:num w:numId="43">
    <w:abstractNumId w:val="12"/>
  </w:num>
  <w:num w:numId="44">
    <w:abstractNumId w:val="27"/>
  </w:num>
  <w:num w:numId="45">
    <w:abstractNumId w:val="20"/>
  </w:num>
  <w:num w:numId="46">
    <w:abstractNumId w:val="32"/>
  </w:num>
  <w:num w:numId="47">
    <w:abstractNumId w:val="44"/>
  </w:num>
  <w:num w:numId="48">
    <w:abstractNumId w:val="38"/>
  </w:num>
  <w:num w:numId="49">
    <w:abstractNumId w:val="41"/>
  </w:num>
  <w:num w:numId="5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17389"/>
    <w:rsid w:val="000419DE"/>
    <w:rsid w:val="00053A79"/>
    <w:rsid w:val="00084856"/>
    <w:rsid w:val="000B2CA4"/>
    <w:rsid w:val="000B73E9"/>
    <w:rsid w:val="000C7092"/>
    <w:rsid w:val="000F76BD"/>
    <w:rsid w:val="0010013C"/>
    <w:rsid w:val="001101C7"/>
    <w:rsid w:val="001444EA"/>
    <w:rsid w:val="00163D71"/>
    <w:rsid w:val="00170836"/>
    <w:rsid w:val="001A5F4E"/>
    <w:rsid w:val="001C5CB7"/>
    <w:rsid w:val="001E689F"/>
    <w:rsid w:val="001F3931"/>
    <w:rsid w:val="001F41A8"/>
    <w:rsid w:val="00203E98"/>
    <w:rsid w:val="00215F0B"/>
    <w:rsid w:val="00224B68"/>
    <w:rsid w:val="00240181"/>
    <w:rsid w:val="00247393"/>
    <w:rsid w:val="0026224D"/>
    <w:rsid w:val="00295474"/>
    <w:rsid w:val="002A0152"/>
    <w:rsid w:val="002A2202"/>
    <w:rsid w:val="002C32E2"/>
    <w:rsid w:val="002C5836"/>
    <w:rsid w:val="002D67B3"/>
    <w:rsid w:val="002E3752"/>
    <w:rsid w:val="00314C2C"/>
    <w:rsid w:val="0031696F"/>
    <w:rsid w:val="00324104"/>
    <w:rsid w:val="0033227D"/>
    <w:rsid w:val="003347DF"/>
    <w:rsid w:val="00335B7D"/>
    <w:rsid w:val="00340E8E"/>
    <w:rsid w:val="00354CF4"/>
    <w:rsid w:val="003761A0"/>
    <w:rsid w:val="003779D2"/>
    <w:rsid w:val="003B72FF"/>
    <w:rsid w:val="003C75F0"/>
    <w:rsid w:val="003C7C0E"/>
    <w:rsid w:val="003D496E"/>
    <w:rsid w:val="003E573A"/>
    <w:rsid w:val="003E6F1D"/>
    <w:rsid w:val="00440927"/>
    <w:rsid w:val="00466915"/>
    <w:rsid w:val="00483B78"/>
    <w:rsid w:val="004914F3"/>
    <w:rsid w:val="00536D02"/>
    <w:rsid w:val="00555612"/>
    <w:rsid w:val="005C758D"/>
    <w:rsid w:val="005D3D25"/>
    <w:rsid w:val="005E79E0"/>
    <w:rsid w:val="005F262B"/>
    <w:rsid w:val="00600D70"/>
    <w:rsid w:val="00607D72"/>
    <w:rsid w:val="00643E6E"/>
    <w:rsid w:val="0066394C"/>
    <w:rsid w:val="006818AE"/>
    <w:rsid w:val="0068639C"/>
    <w:rsid w:val="00695CD6"/>
    <w:rsid w:val="006D7796"/>
    <w:rsid w:val="006E378F"/>
    <w:rsid w:val="00704BBB"/>
    <w:rsid w:val="007432B5"/>
    <w:rsid w:val="0074447B"/>
    <w:rsid w:val="00745350"/>
    <w:rsid w:val="00770883"/>
    <w:rsid w:val="00770934"/>
    <w:rsid w:val="007844F3"/>
    <w:rsid w:val="0078545B"/>
    <w:rsid w:val="00791B78"/>
    <w:rsid w:val="007B0B2C"/>
    <w:rsid w:val="007F09AC"/>
    <w:rsid w:val="008135A3"/>
    <w:rsid w:val="00831812"/>
    <w:rsid w:val="00870CDA"/>
    <w:rsid w:val="00884D47"/>
    <w:rsid w:val="008A3F1A"/>
    <w:rsid w:val="008C2F20"/>
    <w:rsid w:val="008D66C6"/>
    <w:rsid w:val="008E046D"/>
    <w:rsid w:val="008E43B7"/>
    <w:rsid w:val="008F567C"/>
    <w:rsid w:val="00901CE0"/>
    <w:rsid w:val="0091089A"/>
    <w:rsid w:val="0091736D"/>
    <w:rsid w:val="00996443"/>
    <w:rsid w:val="009B5411"/>
    <w:rsid w:val="009B5A0B"/>
    <w:rsid w:val="009C6C69"/>
    <w:rsid w:val="009F5602"/>
    <w:rsid w:val="00A27A2F"/>
    <w:rsid w:val="00A43FCA"/>
    <w:rsid w:val="00A528AA"/>
    <w:rsid w:val="00A574B3"/>
    <w:rsid w:val="00A7688B"/>
    <w:rsid w:val="00AB36C8"/>
    <w:rsid w:val="00AB7A0E"/>
    <w:rsid w:val="00AD0594"/>
    <w:rsid w:val="00AD184C"/>
    <w:rsid w:val="00B041B3"/>
    <w:rsid w:val="00B35C9E"/>
    <w:rsid w:val="00B53F52"/>
    <w:rsid w:val="00B61969"/>
    <w:rsid w:val="00B65BED"/>
    <w:rsid w:val="00BA324C"/>
    <w:rsid w:val="00BE0810"/>
    <w:rsid w:val="00BE4CEA"/>
    <w:rsid w:val="00C62DE9"/>
    <w:rsid w:val="00C70BCA"/>
    <w:rsid w:val="00C70E61"/>
    <w:rsid w:val="00C84C64"/>
    <w:rsid w:val="00CA54B5"/>
    <w:rsid w:val="00CD4B44"/>
    <w:rsid w:val="00CD4E11"/>
    <w:rsid w:val="00CD6913"/>
    <w:rsid w:val="00CE7327"/>
    <w:rsid w:val="00D03E61"/>
    <w:rsid w:val="00D056E3"/>
    <w:rsid w:val="00D11EA6"/>
    <w:rsid w:val="00D25D8B"/>
    <w:rsid w:val="00D340E6"/>
    <w:rsid w:val="00D50D55"/>
    <w:rsid w:val="00D5109E"/>
    <w:rsid w:val="00D5269C"/>
    <w:rsid w:val="00D61F69"/>
    <w:rsid w:val="00DA41A4"/>
    <w:rsid w:val="00DB5F92"/>
    <w:rsid w:val="00DC2C2E"/>
    <w:rsid w:val="00DF0290"/>
    <w:rsid w:val="00DF5756"/>
    <w:rsid w:val="00E15CB9"/>
    <w:rsid w:val="00E26BE5"/>
    <w:rsid w:val="00E7400C"/>
    <w:rsid w:val="00E7563A"/>
    <w:rsid w:val="00E76BC8"/>
    <w:rsid w:val="00E952C8"/>
    <w:rsid w:val="00EA56EF"/>
    <w:rsid w:val="00EB46CA"/>
    <w:rsid w:val="00EB64BA"/>
    <w:rsid w:val="00EB685F"/>
    <w:rsid w:val="00F50DBB"/>
    <w:rsid w:val="00F605F6"/>
    <w:rsid w:val="00F839B3"/>
    <w:rsid w:val="00FA534D"/>
    <w:rsid w:val="00FD1C58"/>
    <w:rsid w:val="00FD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02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F0290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uiPriority w:val="9"/>
    <w:qFormat/>
    <w:rsid w:val="00DF029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DF0290"/>
    <w:pPr>
      <w:numPr>
        <w:ilvl w:val="2"/>
        <w:numId w:val="2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F0290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DF0290"/>
    <w:pPr>
      <w:numPr>
        <w:ilvl w:val="4"/>
        <w:numId w:val="20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DF02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DF02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DF02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DF02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F029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F0290"/>
    <w:pPr>
      <w:spacing w:before="180"/>
      <w:ind w:left="2693" w:hanging="2693"/>
    </w:pPr>
    <w:rPr>
      <w:b/>
    </w:rPr>
  </w:style>
  <w:style w:type="paragraph" w:styleId="10">
    <w:name w:val="toc 1"/>
    <w:semiHidden/>
    <w:rsid w:val="00DF02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F02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F0290"/>
    <w:pPr>
      <w:ind w:left="1701" w:hanging="1701"/>
    </w:pPr>
  </w:style>
  <w:style w:type="paragraph" w:styleId="40">
    <w:name w:val="toc 4"/>
    <w:basedOn w:val="30"/>
    <w:semiHidden/>
    <w:rsid w:val="00DF0290"/>
    <w:pPr>
      <w:ind w:left="1418" w:hanging="1418"/>
    </w:pPr>
  </w:style>
  <w:style w:type="paragraph" w:styleId="30">
    <w:name w:val="toc 3"/>
    <w:basedOn w:val="20"/>
    <w:semiHidden/>
    <w:rsid w:val="00DF0290"/>
    <w:pPr>
      <w:ind w:left="1134" w:hanging="1134"/>
    </w:pPr>
  </w:style>
  <w:style w:type="paragraph" w:styleId="20">
    <w:name w:val="toc 2"/>
    <w:basedOn w:val="10"/>
    <w:semiHidden/>
    <w:rsid w:val="00DF02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F0290"/>
    <w:pPr>
      <w:ind w:left="284"/>
    </w:pPr>
  </w:style>
  <w:style w:type="paragraph" w:styleId="11">
    <w:name w:val="index 1"/>
    <w:basedOn w:val="a"/>
    <w:semiHidden/>
    <w:rsid w:val="00DF0290"/>
    <w:pPr>
      <w:keepLines/>
      <w:spacing w:after="0"/>
    </w:pPr>
  </w:style>
  <w:style w:type="paragraph" w:customStyle="1" w:styleId="ZH">
    <w:name w:val="ZH"/>
    <w:rsid w:val="00DF02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F0290"/>
    <w:pPr>
      <w:outlineLvl w:val="9"/>
    </w:pPr>
  </w:style>
  <w:style w:type="paragraph" w:styleId="22">
    <w:name w:val="List Number 2"/>
    <w:basedOn w:val="a3"/>
    <w:rsid w:val="00DF0290"/>
    <w:pPr>
      <w:ind w:left="851"/>
    </w:pPr>
  </w:style>
  <w:style w:type="paragraph" w:styleId="a3">
    <w:name w:val="List Number"/>
    <w:basedOn w:val="a4"/>
    <w:rsid w:val="00DF0290"/>
  </w:style>
  <w:style w:type="paragraph" w:styleId="a4">
    <w:name w:val="List"/>
    <w:basedOn w:val="a"/>
    <w:rsid w:val="00DF0290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F02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F0290"/>
    <w:rPr>
      <w:b/>
      <w:position w:val="6"/>
      <w:sz w:val="16"/>
    </w:rPr>
  </w:style>
  <w:style w:type="paragraph" w:styleId="a7">
    <w:name w:val="footnote text"/>
    <w:basedOn w:val="a"/>
    <w:semiHidden/>
    <w:rsid w:val="00DF02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F0290"/>
    <w:rPr>
      <w:b/>
    </w:rPr>
  </w:style>
  <w:style w:type="paragraph" w:customStyle="1" w:styleId="TAC">
    <w:name w:val="TAC"/>
    <w:basedOn w:val="TAL"/>
    <w:rsid w:val="00DF0290"/>
    <w:pPr>
      <w:jc w:val="center"/>
    </w:pPr>
  </w:style>
  <w:style w:type="paragraph" w:customStyle="1" w:styleId="TAL">
    <w:name w:val="TAL"/>
    <w:basedOn w:val="a"/>
    <w:rsid w:val="00DF02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F0290"/>
    <w:pPr>
      <w:keepNext w:val="0"/>
      <w:spacing w:before="0" w:after="240"/>
    </w:pPr>
  </w:style>
  <w:style w:type="paragraph" w:customStyle="1" w:styleId="TH">
    <w:name w:val="TH"/>
    <w:basedOn w:val="a"/>
    <w:rsid w:val="00DF02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F0290"/>
    <w:pPr>
      <w:keepLines/>
      <w:ind w:left="1135" w:hanging="851"/>
    </w:pPr>
  </w:style>
  <w:style w:type="paragraph" w:styleId="90">
    <w:name w:val="toc 9"/>
    <w:basedOn w:val="80"/>
    <w:semiHidden/>
    <w:rsid w:val="00DF0290"/>
    <w:pPr>
      <w:ind w:left="1418" w:hanging="1418"/>
    </w:pPr>
  </w:style>
  <w:style w:type="paragraph" w:customStyle="1" w:styleId="EX">
    <w:name w:val="EX"/>
    <w:basedOn w:val="a"/>
    <w:rsid w:val="00DF0290"/>
    <w:pPr>
      <w:keepLines/>
      <w:ind w:left="1702" w:hanging="1418"/>
    </w:pPr>
  </w:style>
  <w:style w:type="paragraph" w:customStyle="1" w:styleId="FP">
    <w:name w:val="FP"/>
    <w:basedOn w:val="a"/>
    <w:rsid w:val="00DF0290"/>
    <w:pPr>
      <w:spacing w:after="0"/>
    </w:pPr>
  </w:style>
  <w:style w:type="paragraph" w:customStyle="1" w:styleId="LD">
    <w:name w:val="LD"/>
    <w:rsid w:val="00DF02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F0290"/>
    <w:pPr>
      <w:spacing w:after="0"/>
    </w:pPr>
  </w:style>
  <w:style w:type="paragraph" w:customStyle="1" w:styleId="EW">
    <w:name w:val="EW"/>
    <w:basedOn w:val="EX"/>
    <w:rsid w:val="00DF0290"/>
    <w:pPr>
      <w:spacing w:after="0"/>
    </w:pPr>
  </w:style>
  <w:style w:type="paragraph" w:styleId="60">
    <w:name w:val="toc 6"/>
    <w:basedOn w:val="50"/>
    <w:next w:val="a"/>
    <w:semiHidden/>
    <w:rsid w:val="00DF0290"/>
    <w:pPr>
      <w:ind w:left="1985" w:hanging="1985"/>
    </w:pPr>
  </w:style>
  <w:style w:type="paragraph" w:styleId="70">
    <w:name w:val="toc 7"/>
    <w:basedOn w:val="60"/>
    <w:next w:val="a"/>
    <w:semiHidden/>
    <w:rsid w:val="00DF0290"/>
    <w:pPr>
      <w:ind w:left="2268" w:hanging="2268"/>
    </w:pPr>
  </w:style>
  <w:style w:type="paragraph" w:styleId="23">
    <w:name w:val="List Bullet 2"/>
    <w:basedOn w:val="a8"/>
    <w:rsid w:val="00DF0290"/>
    <w:pPr>
      <w:ind w:left="851"/>
    </w:pPr>
  </w:style>
  <w:style w:type="paragraph" w:styleId="a8">
    <w:name w:val="List Bullet"/>
    <w:basedOn w:val="a4"/>
    <w:rsid w:val="00DF0290"/>
  </w:style>
  <w:style w:type="paragraph" w:styleId="31">
    <w:name w:val="List Bullet 3"/>
    <w:basedOn w:val="23"/>
    <w:rsid w:val="00DF0290"/>
    <w:pPr>
      <w:ind w:left="1135"/>
    </w:pPr>
  </w:style>
  <w:style w:type="paragraph" w:customStyle="1" w:styleId="EQ">
    <w:name w:val="EQ"/>
    <w:basedOn w:val="a"/>
    <w:next w:val="a"/>
    <w:rsid w:val="00DF02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F02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2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F0290"/>
    <w:pPr>
      <w:jc w:val="right"/>
    </w:pPr>
  </w:style>
  <w:style w:type="paragraph" w:customStyle="1" w:styleId="TAN">
    <w:name w:val="TAN"/>
    <w:basedOn w:val="TAL"/>
    <w:rsid w:val="00DF0290"/>
    <w:pPr>
      <w:ind w:left="851" w:hanging="851"/>
    </w:pPr>
  </w:style>
  <w:style w:type="paragraph" w:customStyle="1" w:styleId="ZA">
    <w:name w:val="ZA"/>
    <w:rsid w:val="00DF02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F02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F02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F02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F0290"/>
    <w:pPr>
      <w:framePr w:wrap="notBeside" w:y="16161"/>
    </w:pPr>
  </w:style>
  <w:style w:type="character" w:customStyle="1" w:styleId="ZGSM">
    <w:name w:val="ZGSM"/>
    <w:rsid w:val="00DF0290"/>
  </w:style>
  <w:style w:type="paragraph" w:styleId="24">
    <w:name w:val="List 2"/>
    <w:basedOn w:val="a4"/>
    <w:rsid w:val="00DF0290"/>
    <w:pPr>
      <w:ind w:left="851"/>
    </w:pPr>
  </w:style>
  <w:style w:type="paragraph" w:customStyle="1" w:styleId="ZG">
    <w:name w:val="ZG"/>
    <w:rsid w:val="00DF02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F0290"/>
    <w:pPr>
      <w:ind w:left="1135"/>
    </w:pPr>
  </w:style>
  <w:style w:type="paragraph" w:styleId="41">
    <w:name w:val="List 4"/>
    <w:basedOn w:val="32"/>
    <w:rsid w:val="00DF0290"/>
    <w:pPr>
      <w:ind w:left="1418"/>
    </w:pPr>
  </w:style>
  <w:style w:type="paragraph" w:styleId="51">
    <w:name w:val="List 5"/>
    <w:basedOn w:val="41"/>
    <w:rsid w:val="00DF02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DF0290"/>
    <w:rPr>
      <w:color w:val="FF0000"/>
    </w:rPr>
  </w:style>
  <w:style w:type="paragraph" w:styleId="42">
    <w:name w:val="List Bullet 4"/>
    <w:basedOn w:val="31"/>
    <w:rsid w:val="00DF0290"/>
    <w:pPr>
      <w:ind w:left="1418"/>
    </w:pPr>
  </w:style>
  <w:style w:type="paragraph" w:styleId="52">
    <w:name w:val="List Bullet 5"/>
    <w:basedOn w:val="42"/>
    <w:rsid w:val="00DF0290"/>
    <w:pPr>
      <w:ind w:left="1702"/>
    </w:pPr>
  </w:style>
  <w:style w:type="paragraph" w:customStyle="1" w:styleId="B1">
    <w:name w:val="B1"/>
    <w:basedOn w:val="a4"/>
    <w:link w:val="B1Char"/>
    <w:qFormat/>
    <w:rsid w:val="00DF0290"/>
  </w:style>
  <w:style w:type="paragraph" w:customStyle="1" w:styleId="B2">
    <w:name w:val="B2"/>
    <w:basedOn w:val="24"/>
    <w:qFormat/>
    <w:rsid w:val="00DF0290"/>
  </w:style>
  <w:style w:type="paragraph" w:customStyle="1" w:styleId="B3">
    <w:name w:val="B3"/>
    <w:basedOn w:val="32"/>
    <w:rsid w:val="00DF0290"/>
  </w:style>
  <w:style w:type="paragraph" w:customStyle="1" w:styleId="B4">
    <w:name w:val="B4"/>
    <w:basedOn w:val="41"/>
    <w:rsid w:val="00DF0290"/>
  </w:style>
  <w:style w:type="paragraph" w:customStyle="1" w:styleId="B5">
    <w:name w:val="B5"/>
    <w:basedOn w:val="51"/>
    <w:rsid w:val="00DF0290"/>
  </w:style>
  <w:style w:type="paragraph" w:styleId="a9">
    <w:name w:val="footer"/>
    <w:basedOn w:val="a5"/>
    <w:rsid w:val="00DF0290"/>
    <w:pPr>
      <w:jc w:val="center"/>
    </w:pPr>
    <w:rPr>
      <w:i/>
    </w:rPr>
  </w:style>
  <w:style w:type="paragraph" w:customStyle="1" w:styleId="ZTD">
    <w:name w:val="ZTD"/>
    <w:basedOn w:val="ZB"/>
    <w:rsid w:val="00DF02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F02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F02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F0290"/>
    <w:rPr>
      <w:color w:val="0000FF"/>
      <w:u w:val="single"/>
    </w:rPr>
  </w:style>
  <w:style w:type="character" w:styleId="ab">
    <w:name w:val="annotation reference"/>
    <w:rsid w:val="00DF0290"/>
    <w:rPr>
      <w:sz w:val="16"/>
    </w:rPr>
  </w:style>
  <w:style w:type="paragraph" w:styleId="ac">
    <w:name w:val="annotation text"/>
    <w:basedOn w:val="a"/>
    <w:link w:val="Char"/>
    <w:rsid w:val="00DF0290"/>
  </w:style>
  <w:style w:type="character" w:styleId="ad">
    <w:name w:val="FollowedHyperlink"/>
    <w:rsid w:val="00DF0290"/>
    <w:rPr>
      <w:color w:val="800080"/>
      <w:u w:val="single"/>
    </w:rPr>
  </w:style>
  <w:style w:type="paragraph" w:styleId="ae">
    <w:name w:val="Balloon Text"/>
    <w:basedOn w:val="a"/>
    <w:semiHidden/>
    <w:rsid w:val="00DF0290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F02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F0290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paragraph" w:styleId="af0">
    <w:name w:val="annotation subject"/>
    <w:basedOn w:val="ac"/>
    <w:next w:val="ac"/>
    <w:link w:val="Char1"/>
    <w:rsid w:val="00215F0B"/>
    <w:rPr>
      <w:b/>
      <w:bCs/>
    </w:rPr>
  </w:style>
  <w:style w:type="character" w:customStyle="1" w:styleId="Char">
    <w:name w:val="批注文字 Char"/>
    <w:link w:val="ac"/>
    <w:rsid w:val="00215F0B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215F0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EB64BA"/>
    <w:rPr>
      <w:rFonts w:ascii="Times New Roman" w:hAnsi="Times New Roman"/>
      <w:lang w:val="en-GB"/>
    </w:rPr>
  </w:style>
  <w:style w:type="paragraph" w:styleId="af1">
    <w:name w:val="Revision"/>
    <w:hidden/>
    <w:uiPriority w:val="99"/>
    <w:semiHidden/>
    <w:rsid w:val="005F262B"/>
    <w:rPr>
      <w:rFonts w:ascii="Times New Roman" w:hAnsi="Times New Roman"/>
      <w:lang w:val="en-GB" w:eastAsia="en-US"/>
    </w:rPr>
  </w:style>
  <w:style w:type="character" w:styleId="af2">
    <w:name w:val="Strong"/>
    <w:qFormat/>
    <w:rsid w:val="003B72FF"/>
    <w:rPr>
      <w:b/>
      <w:bCs/>
    </w:rPr>
  </w:style>
  <w:style w:type="paragraph" w:customStyle="1" w:styleId="Editorsnote0">
    <w:name w:val="Editor's note"/>
    <w:basedOn w:val="a"/>
    <w:link w:val="EditorsnoteChar"/>
    <w:qFormat/>
    <w:rsid w:val="00CE73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color w:val="FF0000"/>
      <w:lang w:eastAsia="zh-CN"/>
    </w:rPr>
  </w:style>
  <w:style w:type="character" w:customStyle="1" w:styleId="EditorsnoteChar">
    <w:name w:val="Editor's note Char"/>
    <w:link w:val="Editorsnote0"/>
    <w:rsid w:val="00C62DE9"/>
    <w:rPr>
      <w:rFonts w:ascii="Times New Roman" w:eastAsia="宋体" w:hAnsi="Times New Roman"/>
      <w:color w:val="FF0000"/>
      <w:lang w:val="en-GB" w:eastAsia="zh-CN"/>
    </w:rPr>
  </w:style>
  <w:style w:type="paragraph" w:styleId="af3">
    <w:name w:val="List Paragraph"/>
    <w:basedOn w:val="a"/>
    <w:uiPriority w:val="34"/>
    <w:qFormat/>
    <w:rsid w:val="00483B7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character" w:customStyle="1" w:styleId="EditorsNoteCharChar">
    <w:name w:val="Editor's Note Char Char"/>
    <w:link w:val="EditorsNote"/>
    <w:rsid w:val="00996443"/>
    <w:rPr>
      <w:rFonts w:ascii="Times New Roman" w:hAnsi="Times New Roman"/>
      <w:color w:val="FF0000"/>
      <w:lang w:val="en-GB"/>
    </w:rPr>
  </w:style>
  <w:style w:type="paragraph" w:styleId="af4">
    <w:name w:val="Document Map"/>
    <w:basedOn w:val="a"/>
    <w:link w:val="Char2"/>
    <w:rsid w:val="008D66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4"/>
    <w:rsid w:val="008D66C6"/>
    <w:rPr>
      <w:rFonts w:ascii="宋体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E767E-47D0-4CF1-9E8F-46A63D450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guoshu-CMCC</cp:lastModifiedBy>
  <cp:revision>13</cp:revision>
  <cp:lastPrinted>1601-01-01T00:00:00Z</cp:lastPrinted>
  <dcterms:created xsi:type="dcterms:W3CDTF">2015-03-09T07:37:00Z</dcterms:created>
  <dcterms:modified xsi:type="dcterms:W3CDTF">2015-04-13T08:39:00Z</dcterms:modified>
</cp:coreProperties>
</file>